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797659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8A7353">
        <w:rPr>
          <w:b/>
          <w:i/>
          <w:noProof/>
          <w:sz w:val="28"/>
        </w:rPr>
        <w:t>0261</w:t>
      </w:r>
      <w:r w:rsidR="00C363D8">
        <w:rPr>
          <w:b/>
          <w:i/>
          <w:noProof/>
          <w:sz w:val="28"/>
        </w:rPr>
        <w:t>8</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896D6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E0E5A" w:rsidR="001E41F3" w:rsidRPr="009744C1" w:rsidRDefault="008A7353" w:rsidP="00547111">
            <w:pPr>
              <w:pStyle w:val="CRCoverPage"/>
              <w:spacing w:after="0"/>
              <w:rPr>
                <w:b/>
                <w:bCs/>
                <w:noProof/>
                <w:sz w:val="28"/>
                <w:szCs w:val="28"/>
              </w:rPr>
            </w:pPr>
            <w:r>
              <w:rPr>
                <w:b/>
                <w:bCs/>
                <w:noProof/>
                <w:sz w:val="28"/>
                <w:szCs w:val="28"/>
              </w:rPr>
              <w:t>304</w:t>
            </w:r>
            <w:r w:rsidR="0004425B">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F702D" w:rsidR="001E41F3" w:rsidRPr="005B3D10" w:rsidRDefault="00484EA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65EE3" w:rsidR="001E41F3" w:rsidRPr="00410371" w:rsidRDefault="00896D6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C363D8">
              <w:rPr>
                <w:b/>
                <w:noProof/>
                <w:sz w:val="28"/>
              </w:rPr>
              <w:t>8</w:t>
            </w:r>
            <w:r w:rsidR="00AC65A9">
              <w:rPr>
                <w:b/>
                <w:noProof/>
                <w:sz w:val="28"/>
              </w:rPr>
              <w:t>.</w:t>
            </w:r>
            <w:r w:rsidR="00C363D8">
              <w:rPr>
                <w:b/>
                <w:noProof/>
                <w:sz w:val="28"/>
              </w:rPr>
              <w:t>0</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C0DF2" w:rsidR="00E0021D" w:rsidRDefault="009128ED" w:rsidP="00792C49">
            <w:pPr>
              <w:pStyle w:val="CRCoverPage"/>
              <w:spacing w:after="0"/>
              <w:rPr>
                <w:noProof/>
              </w:rPr>
            </w:pPr>
            <w:r w:rsidRPr="009128ED">
              <w:rPr>
                <w:noProof/>
              </w:rPr>
              <w:t>Correction to FR1 band groups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7D56E" w:rsidR="001E41F3" w:rsidRDefault="0028454B" w:rsidP="003C28AF">
            <w:pPr>
              <w:pStyle w:val="CRCoverPage"/>
              <w:spacing w:after="0"/>
              <w:rPr>
                <w:noProof/>
              </w:rPr>
            </w:pPr>
            <w:r w:rsidRPr="0028454B">
              <w:rPr>
                <w:noProof/>
              </w:rPr>
              <w:t>NR_6GHz_unlic_EU-Core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F3CCE" w:rsidR="00B84BC4" w:rsidRDefault="00C363D8" w:rsidP="00B84BC4">
            <w:pPr>
              <w:pStyle w:val="CRCoverPage"/>
              <w:spacing w:after="0"/>
              <w:ind w:left="100"/>
            </w:pPr>
            <w:r>
              <w:t>2023-03-03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8F603" w:rsidR="001E41F3" w:rsidRDefault="00C363D8"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6F571" w:rsidR="001E41F3" w:rsidRDefault="001B24E5">
            <w:pPr>
              <w:pStyle w:val="CRCoverPage"/>
              <w:spacing w:after="0"/>
              <w:ind w:left="100"/>
              <w:rPr>
                <w:noProof/>
              </w:rPr>
            </w:pPr>
            <w:r>
              <w:t>Rel-1</w:t>
            </w:r>
            <w:r w:rsidR="00C363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8B6ED" w:rsidR="00A9304D" w:rsidRDefault="00A513AF" w:rsidP="00C82CE4">
            <w:pPr>
              <w:pStyle w:val="CRCoverPage"/>
              <w:spacing w:after="0"/>
              <w:rPr>
                <w:noProof/>
              </w:rPr>
            </w:pPr>
            <w:r>
              <w:rPr>
                <w:noProof/>
              </w:rPr>
              <w:t xml:space="preserve">To </w:t>
            </w:r>
            <w:r w:rsidR="002F483E">
              <w:rPr>
                <w:noProof/>
              </w:rPr>
              <w:t xml:space="preserve">add missing FR1 band and remove </w:t>
            </w:r>
            <w:r w:rsidR="00F26089">
              <w:rPr>
                <w:noProof/>
              </w:rPr>
              <w:t>FR1 band from irrelevant band group</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756D7453" w:rsidR="0096634C" w:rsidRDefault="00F26089" w:rsidP="00F26089">
            <w:pPr>
              <w:pStyle w:val="CRCoverPage"/>
              <w:spacing w:after="240"/>
              <w:rPr>
                <w:rFonts w:cs="Arial"/>
                <w:noProof/>
              </w:rPr>
            </w:pPr>
            <w:r>
              <w:rPr>
                <w:rFonts w:cs="Arial"/>
                <w:noProof/>
              </w:rPr>
              <w:t xml:space="preserve">Band n96 is removed from band group </w:t>
            </w:r>
            <w:r w:rsidRPr="00F26089">
              <w:rPr>
                <w:rFonts w:cs="Arial"/>
                <w:noProof/>
              </w:rPr>
              <w:t>NR_TDD_FR1_J</w:t>
            </w:r>
            <w:r>
              <w:rPr>
                <w:rFonts w:cs="Arial"/>
                <w:noProof/>
              </w:rPr>
              <w:t>. Band n96 being an unlicensed band already exists in band group</w:t>
            </w:r>
            <w:r w:rsidRPr="00F26089">
              <w:rPr>
                <w:rFonts w:cs="Arial"/>
                <w:noProof/>
              </w:rPr>
              <w:t xml:space="preserve"> NR_CCA_FR1_J</w:t>
            </w:r>
            <w:r>
              <w:rPr>
                <w:rFonts w:cs="Arial"/>
                <w:noProof/>
              </w:rPr>
              <w:t>.</w:t>
            </w:r>
          </w:p>
          <w:p w14:paraId="31C656EC" w14:textId="635CF38D" w:rsidR="00F26089" w:rsidRPr="00F26089" w:rsidRDefault="00F26089" w:rsidP="00F26089">
            <w:pPr>
              <w:pStyle w:val="CRCoverPage"/>
              <w:spacing w:after="240"/>
              <w:rPr>
                <w:rFonts w:cs="Arial"/>
                <w:noProof/>
              </w:rPr>
            </w:pPr>
            <w:r>
              <w:rPr>
                <w:rFonts w:cs="Arial"/>
                <w:noProof/>
              </w:rPr>
              <w:t>Band n102 is added to band group</w:t>
            </w:r>
            <w:r w:rsidRPr="00F26089">
              <w:rPr>
                <w:rFonts w:cs="Arial"/>
                <w:noProof/>
              </w:rPr>
              <w:t xml:space="preserve"> NR_CCA_FR1_J</w:t>
            </w:r>
            <w:r>
              <w:rPr>
                <w:rFonts w:cs="Arial"/>
                <w:noProof/>
              </w:rPr>
              <w:t>. According to TS 38.101-1, band n102 and n96 have same REFSENS requirements.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DB755" w:rsidR="00A9304D" w:rsidRDefault="00E37302" w:rsidP="004210BF">
            <w:pPr>
              <w:pStyle w:val="CRCoverPage"/>
              <w:spacing w:after="0"/>
              <w:rPr>
                <w:noProof/>
              </w:rPr>
            </w:pPr>
            <w:r>
              <w:rPr>
                <w:noProof/>
              </w:rPr>
              <w:t xml:space="preserve">The </w:t>
            </w:r>
            <w:r w:rsidR="00F26089">
              <w:rPr>
                <w:noProof/>
              </w:rPr>
              <w:t xml:space="preserve">UE cannot pass RRM requirements for some bands and will be tested for bands not relevant for certain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7BF3" w:rsidR="001E41F3" w:rsidRDefault="00F26089" w:rsidP="004210BF">
            <w:pPr>
              <w:pStyle w:val="CRCoverPage"/>
              <w:spacing w:after="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6E5BAB7C" w14:textId="4DCE9A8C" w:rsidR="00896D6A" w:rsidRDefault="00896D6A" w:rsidP="00DE097E">
      <w:pPr>
        <w:pStyle w:val="normalpuce"/>
        <w:tabs>
          <w:tab w:val="clear" w:pos="360"/>
          <w:tab w:val="num" w:pos="567"/>
        </w:tabs>
        <w:ind w:left="567" w:hanging="283"/>
      </w:pPr>
    </w:p>
    <w:p w14:paraId="039B72A1" w14:textId="77777777" w:rsidR="00896D6A" w:rsidRPr="00896D6A" w:rsidRDefault="00896D6A" w:rsidP="00896D6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896D6A">
        <w:rPr>
          <w:rFonts w:ascii="Arial" w:hAnsi="Arial"/>
          <w:sz w:val="28"/>
          <w:lang w:val="en-US" w:eastAsia="ko-KR"/>
        </w:rPr>
        <w:t>3.5.2</w:t>
      </w:r>
      <w:r w:rsidRPr="00896D6A">
        <w:rPr>
          <w:rFonts w:ascii="Arial" w:hAnsi="Arial"/>
          <w:sz w:val="28"/>
          <w:lang w:val="en-US" w:eastAsia="ko-KR"/>
        </w:rPr>
        <w:tab/>
        <w:t>NR operating bands in FR1</w:t>
      </w:r>
    </w:p>
    <w:p w14:paraId="7D894B4C" w14:textId="77777777" w:rsidR="00896D6A" w:rsidRPr="00896D6A" w:rsidRDefault="00896D6A" w:rsidP="00896D6A">
      <w:pPr>
        <w:overflowPunct w:val="0"/>
        <w:autoSpaceDE w:val="0"/>
        <w:autoSpaceDN w:val="0"/>
        <w:adjustRightInd w:val="0"/>
        <w:textAlignment w:val="baseline"/>
        <w:rPr>
          <w:lang w:eastAsia="ja-JP"/>
        </w:rPr>
      </w:pPr>
      <w:r w:rsidRPr="00896D6A">
        <w:rPr>
          <w:lang w:eastAsia="ja-JP"/>
        </w:rPr>
        <w:t>NR frequency bands grouping for FR1 is specified in Table 3.5.2-1.</w:t>
      </w:r>
    </w:p>
    <w:p w14:paraId="171AA763" w14:textId="77777777" w:rsidR="00896D6A" w:rsidRPr="00896D6A" w:rsidRDefault="00896D6A" w:rsidP="00896D6A">
      <w:pPr>
        <w:keepNext/>
        <w:keepLines/>
        <w:overflowPunct w:val="0"/>
        <w:autoSpaceDE w:val="0"/>
        <w:autoSpaceDN w:val="0"/>
        <w:adjustRightInd w:val="0"/>
        <w:spacing w:before="60"/>
        <w:jc w:val="center"/>
        <w:textAlignment w:val="baseline"/>
        <w:rPr>
          <w:rFonts w:ascii="Arial" w:hAnsi="Arial"/>
          <w:b/>
          <w:lang w:eastAsia="en-GB"/>
        </w:rPr>
      </w:pPr>
      <w:r w:rsidRPr="00896D6A">
        <w:rPr>
          <w:rFonts w:ascii="Arial" w:hAnsi="Arial"/>
          <w:b/>
          <w:lang w:eastAsia="en-GB"/>
        </w:rPr>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896D6A" w:rsidRPr="00896D6A" w14:paraId="3096C247" w14:textId="77777777" w:rsidTr="004A5692">
        <w:trPr>
          <w:trHeight w:val="187"/>
          <w:jc w:val="center"/>
        </w:trPr>
        <w:tc>
          <w:tcPr>
            <w:tcW w:w="756" w:type="dxa"/>
            <w:tcBorders>
              <w:top w:val="single" w:sz="4" w:space="0" w:color="auto"/>
              <w:left w:val="single" w:sz="4" w:space="0" w:color="auto"/>
              <w:right w:val="single" w:sz="4" w:space="0" w:color="auto"/>
            </w:tcBorders>
            <w:shd w:val="clear" w:color="auto" w:fill="auto"/>
          </w:tcPr>
          <w:p w14:paraId="74942F5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3E92D84"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384062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NR TDD</w:t>
            </w:r>
          </w:p>
        </w:tc>
        <w:tc>
          <w:tcPr>
            <w:tcW w:w="2674" w:type="dxa"/>
            <w:gridSpan w:val="2"/>
            <w:tcBorders>
              <w:top w:val="single" w:sz="4" w:space="0" w:color="auto"/>
              <w:left w:val="single" w:sz="4" w:space="0" w:color="auto"/>
              <w:bottom w:val="single" w:sz="4" w:space="0" w:color="auto"/>
              <w:right w:val="single" w:sz="4" w:space="0" w:color="auto"/>
            </w:tcBorders>
          </w:tcPr>
          <w:p w14:paraId="0AEDFBD7"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NR SDL</w:t>
            </w:r>
          </w:p>
        </w:tc>
        <w:tc>
          <w:tcPr>
            <w:tcW w:w="2517" w:type="dxa"/>
            <w:gridSpan w:val="2"/>
            <w:tcBorders>
              <w:top w:val="single" w:sz="4" w:space="0" w:color="auto"/>
              <w:left w:val="single" w:sz="4" w:space="0" w:color="auto"/>
              <w:bottom w:val="single" w:sz="4" w:space="0" w:color="auto"/>
              <w:right w:val="single" w:sz="4" w:space="0" w:color="auto"/>
            </w:tcBorders>
          </w:tcPr>
          <w:p w14:paraId="66E31483"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NR CCA</w:t>
            </w:r>
            <w:r w:rsidRPr="00896D6A">
              <w:rPr>
                <w:rFonts w:ascii="Arial" w:hAnsi="Arial"/>
                <w:b/>
                <w:sz w:val="18"/>
                <w:vertAlign w:val="superscript"/>
                <w:lang w:eastAsia="en-GB"/>
              </w:rPr>
              <w:t>10</w:t>
            </w:r>
          </w:p>
        </w:tc>
      </w:tr>
      <w:tr w:rsidR="00896D6A" w:rsidRPr="00896D6A" w14:paraId="4782B218" w14:textId="77777777" w:rsidTr="004A5692">
        <w:trPr>
          <w:trHeight w:val="187"/>
          <w:jc w:val="center"/>
        </w:trPr>
        <w:tc>
          <w:tcPr>
            <w:tcW w:w="756" w:type="dxa"/>
            <w:tcBorders>
              <w:left w:val="single" w:sz="4" w:space="0" w:color="auto"/>
              <w:bottom w:val="single" w:sz="4" w:space="0" w:color="auto"/>
              <w:right w:val="single" w:sz="4" w:space="0" w:color="auto"/>
            </w:tcBorders>
            <w:shd w:val="clear" w:color="auto" w:fill="auto"/>
          </w:tcPr>
          <w:p w14:paraId="22A7EBB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0AC817"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AAD073"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30BD186"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71E45C"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Operating bands</w:t>
            </w:r>
          </w:p>
        </w:tc>
        <w:tc>
          <w:tcPr>
            <w:tcW w:w="1607" w:type="dxa"/>
            <w:tcBorders>
              <w:top w:val="single" w:sz="4" w:space="0" w:color="auto"/>
              <w:left w:val="single" w:sz="4" w:space="0" w:color="auto"/>
              <w:bottom w:val="single" w:sz="4" w:space="0" w:color="auto"/>
              <w:right w:val="single" w:sz="4" w:space="0" w:color="auto"/>
            </w:tcBorders>
          </w:tcPr>
          <w:p w14:paraId="47527FB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Band group notation</w:t>
            </w:r>
          </w:p>
        </w:tc>
        <w:tc>
          <w:tcPr>
            <w:tcW w:w="1067" w:type="dxa"/>
            <w:tcBorders>
              <w:top w:val="single" w:sz="4" w:space="0" w:color="auto"/>
              <w:left w:val="single" w:sz="4" w:space="0" w:color="auto"/>
              <w:bottom w:val="single" w:sz="4" w:space="0" w:color="auto"/>
              <w:right w:val="single" w:sz="4" w:space="0" w:color="auto"/>
            </w:tcBorders>
          </w:tcPr>
          <w:p w14:paraId="42FAE866"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Operating bands</w:t>
            </w:r>
          </w:p>
        </w:tc>
        <w:tc>
          <w:tcPr>
            <w:tcW w:w="1637" w:type="dxa"/>
            <w:tcBorders>
              <w:top w:val="single" w:sz="4" w:space="0" w:color="auto"/>
              <w:left w:val="single" w:sz="4" w:space="0" w:color="auto"/>
              <w:bottom w:val="single" w:sz="4" w:space="0" w:color="auto"/>
              <w:right w:val="single" w:sz="4" w:space="0" w:color="auto"/>
            </w:tcBorders>
          </w:tcPr>
          <w:p w14:paraId="2EB26520"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Band group notation</w:t>
            </w:r>
          </w:p>
        </w:tc>
        <w:tc>
          <w:tcPr>
            <w:tcW w:w="880" w:type="dxa"/>
            <w:tcBorders>
              <w:top w:val="single" w:sz="4" w:space="0" w:color="auto"/>
              <w:left w:val="single" w:sz="4" w:space="0" w:color="auto"/>
              <w:bottom w:val="single" w:sz="4" w:space="0" w:color="auto"/>
              <w:right w:val="single" w:sz="4" w:space="0" w:color="auto"/>
            </w:tcBorders>
          </w:tcPr>
          <w:p w14:paraId="0CDE4ED3"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b/>
                <w:sz w:val="18"/>
                <w:lang w:eastAsia="en-GB"/>
              </w:rPr>
            </w:pPr>
            <w:r w:rsidRPr="00896D6A">
              <w:rPr>
                <w:rFonts w:ascii="Arial" w:hAnsi="Arial"/>
                <w:b/>
                <w:sz w:val="18"/>
                <w:lang w:eastAsia="en-GB"/>
              </w:rPr>
              <w:t>Operating bands</w:t>
            </w:r>
          </w:p>
        </w:tc>
      </w:tr>
      <w:tr w:rsidR="00896D6A" w:rsidRPr="00896D6A" w14:paraId="037F74CD"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BF71A7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BEEF3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ECF75D"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 xml:space="preserve">n1, </w:t>
            </w:r>
            <w:r w:rsidRPr="00896D6A">
              <w:rPr>
                <w:rFonts w:ascii="Arial" w:eastAsia="Yu Mincho" w:hAnsi="Arial" w:hint="eastAsia"/>
                <w:sz w:val="18"/>
                <w:lang w:eastAsia="ja-JP"/>
              </w:rPr>
              <w:t xml:space="preserve">n18, </w:t>
            </w:r>
            <w:r w:rsidRPr="00896D6A">
              <w:rPr>
                <w:rFonts w:ascii="Arial" w:eastAsia="Yu Mincho" w:hAnsi="Arial"/>
                <w:sz w:val="18"/>
                <w:lang w:eastAsia="ja-JP"/>
              </w:rPr>
              <w:t xml:space="preserve">n24, </w:t>
            </w:r>
            <w:r w:rsidRPr="00896D6A">
              <w:rPr>
                <w:rFonts w:ascii="Arial" w:hAnsi="Arial"/>
                <w:sz w:val="18"/>
                <w:lang w:eastAsia="en-GB"/>
              </w:rPr>
              <w:t>n70, n74</w:t>
            </w:r>
            <w:r w:rsidRPr="00896D6A">
              <w:rPr>
                <w:rFonts w:ascii="Arial" w:hAnsi="Arial"/>
                <w:sz w:val="18"/>
                <w:vertAlign w:val="superscript"/>
                <w:lang w:eastAsia="en-GB"/>
              </w:rPr>
              <w:t>4</w:t>
            </w:r>
            <w:r w:rsidRPr="00896D6A">
              <w:rPr>
                <w:rFonts w:ascii="Arial" w:hAnsi="Arial"/>
                <w:sz w:val="18"/>
                <w:lang w:eastAsia="en-GB"/>
              </w:rPr>
              <w:t>, n91, n92, n93, n94,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1DA7C7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5E56DE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n34, n38</w:t>
            </w:r>
            <w:r w:rsidRPr="00896D6A">
              <w:rPr>
                <w:rFonts w:ascii="Arial" w:hAnsi="Arial"/>
                <w:sz w:val="18"/>
                <w:vertAlign w:val="superscript"/>
                <w:lang w:eastAsia="en-GB"/>
              </w:rPr>
              <w:t>9</w:t>
            </w:r>
            <w:r w:rsidRPr="00896D6A">
              <w:rPr>
                <w:rFonts w:ascii="Arial" w:hAnsi="Arial"/>
                <w:sz w:val="18"/>
                <w:lang w:eastAsia="en-GB"/>
              </w:rPr>
              <w:t>, n39, n40, n50, n51, n53, n101</w:t>
            </w:r>
          </w:p>
        </w:tc>
        <w:tc>
          <w:tcPr>
            <w:tcW w:w="1607" w:type="dxa"/>
            <w:tcBorders>
              <w:top w:val="single" w:sz="4" w:space="0" w:color="auto"/>
              <w:left w:val="single" w:sz="4" w:space="0" w:color="auto"/>
              <w:bottom w:val="single" w:sz="4" w:space="0" w:color="auto"/>
              <w:right w:val="single" w:sz="4" w:space="0" w:color="auto"/>
            </w:tcBorders>
          </w:tcPr>
          <w:p w14:paraId="6DB5B86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NR_SDL_FR1_A</w:t>
            </w:r>
          </w:p>
        </w:tc>
        <w:tc>
          <w:tcPr>
            <w:tcW w:w="1067" w:type="dxa"/>
            <w:tcBorders>
              <w:top w:val="single" w:sz="4" w:space="0" w:color="auto"/>
              <w:left w:val="single" w:sz="4" w:space="0" w:color="auto"/>
              <w:bottom w:val="single" w:sz="4" w:space="0" w:color="auto"/>
              <w:right w:val="single" w:sz="4" w:space="0" w:color="auto"/>
            </w:tcBorders>
          </w:tcPr>
          <w:p w14:paraId="6F70AC9F"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n67, n75, n76</w:t>
            </w:r>
          </w:p>
        </w:tc>
        <w:tc>
          <w:tcPr>
            <w:tcW w:w="1637" w:type="dxa"/>
            <w:tcBorders>
              <w:top w:val="single" w:sz="4" w:space="0" w:color="auto"/>
              <w:left w:val="single" w:sz="4" w:space="0" w:color="auto"/>
              <w:bottom w:val="single" w:sz="4" w:space="0" w:color="auto"/>
              <w:right w:val="single" w:sz="4" w:space="0" w:color="auto"/>
            </w:tcBorders>
            <w:vAlign w:val="center"/>
          </w:tcPr>
          <w:p w14:paraId="509B422D"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F46A04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2ED68C20" w14:textId="77777777" w:rsidTr="004A5692">
        <w:trPr>
          <w:trHeight w:val="187"/>
          <w:jc w:val="center"/>
        </w:trPr>
        <w:tc>
          <w:tcPr>
            <w:tcW w:w="756" w:type="dxa"/>
            <w:tcBorders>
              <w:top w:val="single" w:sz="4" w:space="0" w:color="auto"/>
              <w:left w:val="single" w:sz="4" w:space="0" w:color="auto"/>
              <w:right w:val="single" w:sz="4" w:space="0" w:color="auto"/>
            </w:tcBorders>
            <w:shd w:val="clear" w:color="auto" w:fill="auto"/>
          </w:tcPr>
          <w:p w14:paraId="4BB0882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B</w:t>
            </w:r>
          </w:p>
        </w:tc>
        <w:tc>
          <w:tcPr>
            <w:tcW w:w="1627" w:type="dxa"/>
            <w:tcBorders>
              <w:top w:val="single" w:sz="4" w:space="0" w:color="auto"/>
              <w:left w:val="single" w:sz="4" w:space="0" w:color="auto"/>
              <w:right w:val="single" w:sz="4" w:space="0" w:color="auto"/>
            </w:tcBorders>
            <w:shd w:val="clear" w:color="auto" w:fill="auto"/>
          </w:tcPr>
          <w:p w14:paraId="4E643C66"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NR_FDD_FR1_B</w:t>
            </w:r>
          </w:p>
        </w:tc>
        <w:tc>
          <w:tcPr>
            <w:tcW w:w="1067" w:type="dxa"/>
            <w:tcBorders>
              <w:top w:val="single" w:sz="4" w:space="0" w:color="auto"/>
              <w:left w:val="single" w:sz="4" w:space="0" w:color="auto"/>
              <w:right w:val="single" w:sz="4" w:space="0" w:color="auto"/>
            </w:tcBorders>
            <w:shd w:val="clear" w:color="auto" w:fill="auto"/>
          </w:tcPr>
          <w:p w14:paraId="766DF50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n65, n66, n74</w:t>
            </w:r>
            <w:r w:rsidRPr="00896D6A">
              <w:rPr>
                <w:rFonts w:ascii="Arial" w:hAnsi="Arial"/>
                <w:sz w:val="18"/>
                <w:vertAlign w:val="superscript"/>
                <w:lang w:eastAsia="en-GB"/>
              </w:rPr>
              <w:t>3</w:t>
            </w:r>
          </w:p>
        </w:tc>
        <w:tc>
          <w:tcPr>
            <w:tcW w:w="1627" w:type="dxa"/>
            <w:tcBorders>
              <w:top w:val="single" w:sz="4" w:space="0" w:color="auto"/>
              <w:left w:val="single" w:sz="4" w:space="0" w:color="auto"/>
              <w:right w:val="single" w:sz="4" w:space="0" w:color="auto"/>
            </w:tcBorders>
            <w:shd w:val="clear" w:color="auto" w:fill="auto"/>
          </w:tcPr>
          <w:p w14:paraId="735E4E41"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NR_TDD_FR1_B</w:t>
            </w:r>
          </w:p>
        </w:tc>
        <w:tc>
          <w:tcPr>
            <w:tcW w:w="1067" w:type="dxa"/>
            <w:tcBorders>
              <w:top w:val="single" w:sz="4" w:space="0" w:color="auto"/>
              <w:left w:val="single" w:sz="4" w:space="0" w:color="auto"/>
              <w:right w:val="single" w:sz="4" w:space="0" w:color="auto"/>
            </w:tcBorders>
            <w:shd w:val="clear" w:color="auto" w:fill="auto"/>
          </w:tcPr>
          <w:p w14:paraId="03ED1AB7"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n38</w:t>
            </w:r>
            <w:r w:rsidRPr="00896D6A">
              <w:rPr>
                <w:rFonts w:ascii="Arial" w:hAnsi="Arial"/>
                <w:sz w:val="18"/>
                <w:vertAlign w:val="superscript"/>
                <w:lang w:eastAsia="en-GB"/>
              </w:rPr>
              <w:t>7</w:t>
            </w:r>
          </w:p>
        </w:tc>
        <w:tc>
          <w:tcPr>
            <w:tcW w:w="1607" w:type="dxa"/>
            <w:tcBorders>
              <w:top w:val="single" w:sz="4" w:space="0" w:color="auto"/>
              <w:left w:val="single" w:sz="4" w:space="0" w:color="auto"/>
              <w:right w:val="single" w:sz="4" w:space="0" w:color="auto"/>
            </w:tcBorders>
          </w:tcPr>
          <w:p w14:paraId="3A267EC6"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NR_SDL_FR1_B</w:t>
            </w:r>
          </w:p>
        </w:tc>
        <w:tc>
          <w:tcPr>
            <w:tcW w:w="1067" w:type="dxa"/>
            <w:tcBorders>
              <w:top w:val="single" w:sz="4" w:space="0" w:color="auto"/>
              <w:left w:val="single" w:sz="4" w:space="0" w:color="auto"/>
              <w:right w:val="single" w:sz="4" w:space="0" w:color="auto"/>
            </w:tcBorders>
          </w:tcPr>
          <w:p w14:paraId="71DA56C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37" w:type="dxa"/>
            <w:tcBorders>
              <w:top w:val="single" w:sz="4" w:space="0" w:color="auto"/>
              <w:left w:val="single" w:sz="4" w:space="0" w:color="auto"/>
              <w:right w:val="single" w:sz="4" w:space="0" w:color="auto"/>
            </w:tcBorders>
            <w:vAlign w:val="center"/>
          </w:tcPr>
          <w:p w14:paraId="6040233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NR_CCA_FR1_B</w:t>
            </w:r>
          </w:p>
        </w:tc>
        <w:tc>
          <w:tcPr>
            <w:tcW w:w="880" w:type="dxa"/>
            <w:tcBorders>
              <w:top w:val="single" w:sz="4" w:space="0" w:color="auto"/>
              <w:left w:val="single" w:sz="4" w:space="0" w:color="auto"/>
              <w:right w:val="single" w:sz="4" w:space="0" w:color="auto"/>
            </w:tcBorders>
            <w:vAlign w:val="center"/>
          </w:tcPr>
          <w:p w14:paraId="1794498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6517553B"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7CA82A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0381D6"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98ACB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0267DE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B92B8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n48, n77</w:t>
            </w:r>
            <w:r w:rsidRPr="00896D6A">
              <w:rPr>
                <w:rFonts w:ascii="Arial" w:hAnsi="Arial"/>
                <w:sz w:val="18"/>
                <w:vertAlign w:val="superscript"/>
                <w:lang w:eastAsia="en-GB"/>
              </w:rPr>
              <w:t>1</w:t>
            </w:r>
            <w:r w:rsidRPr="00896D6A">
              <w:rPr>
                <w:rFonts w:ascii="Arial" w:hAnsi="Arial"/>
                <w:sz w:val="18"/>
                <w:lang w:eastAsia="en-GB"/>
              </w:rPr>
              <w:t>, n78, n79</w:t>
            </w:r>
          </w:p>
        </w:tc>
        <w:tc>
          <w:tcPr>
            <w:tcW w:w="1607" w:type="dxa"/>
            <w:tcBorders>
              <w:top w:val="single" w:sz="4" w:space="0" w:color="auto"/>
              <w:left w:val="single" w:sz="4" w:space="0" w:color="auto"/>
              <w:bottom w:val="single" w:sz="4" w:space="0" w:color="auto"/>
              <w:right w:val="single" w:sz="4" w:space="0" w:color="auto"/>
            </w:tcBorders>
          </w:tcPr>
          <w:p w14:paraId="3DC8031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NR_SDL_FR1_C</w:t>
            </w:r>
          </w:p>
        </w:tc>
        <w:tc>
          <w:tcPr>
            <w:tcW w:w="1067" w:type="dxa"/>
            <w:tcBorders>
              <w:top w:val="single" w:sz="4" w:space="0" w:color="auto"/>
              <w:left w:val="single" w:sz="4" w:space="0" w:color="auto"/>
              <w:bottom w:val="single" w:sz="4" w:space="0" w:color="auto"/>
              <w:right w:val="single" w:sz="4" w:space="0" w:color="auto"/>
            </w:tcBorders>
          </w:tcPr>
          <w:p w14:paraId="3D2B0E14"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37C7D9C0"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08F9755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086B29A6"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B2DB557"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3929C94"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8DA8A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78C65DD"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2C9C8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n77</w:t>
            </w:r>
            <w:r w:rsidRPr="00896D6A">
              <w:rPr>
                <w:rFonts w:ascii="Arial" w:hAnsi="Arial"/>
                <w:sz w:val="18"/>
                <w:vertAlign w:val="superscript"/>
                <w:lang w:eastAsia="en-GB"/>
              </w:rPr>
              <w:t>2</w:t>
            </w:r>
          </w:p>
        </w:tc>
        <w:tc>
          <w:tcPr>
            <w:tcW w:w="1607" w:type="dxa"/>
            <w:tcBorders>
              <w:top w:val="single" w:sz="4" w:space="0" w:color="auto"/>
              <w:left w:val="single" w:sz="4" w:space="0" w:color="auto"/>
              <w:bottom w:val="single" w:sz="4" w:space="0" w:color="auto"/>
              <w:right w:val="single" w:sz="4" w:space="0" w:color="auto"/>
            </w:tcBorders>
          </w:tcPr>
          <w:p w14:paraId="7A7E180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NR_SDL_FR1_D</w:t>
            </w:r>
          </w:p>
        </w:tc>
        <w:tc>
          <w:tcPr>
            <w:tcW w:w="1067" w:type="dxa"/>
            <w:tcBorders>
              <w:top w:val="single" w:sz="4" w:space="0" w:color="auto"/>
              <w:left w:val="single" w:sz="4" w:space="0" w:color="auto"/>
              <w:bottom w:val="single" w:sz="4" w:space="0" w:color="auto"/>
              <w:right w:val="single" w:sz="4" w:space="0" w:color="auto"/>
            </w:tcBorders>
          </w:tcPr>
          <w:p w14:paraId="526C7984"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267EA6F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63D89F7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201F7391"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229715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AEECF21"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8D16B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ADD36F"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951873"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n41</w:t>
            </w:r>
            <w:r w:rsidRPr="00896D6A">
              <w:rPr>
                <w:rFonts w:ascii="Arial" w:hAnsi="Arial" w:hint="eastAsia"/>
                <w:sz w:val="18"/>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02D7C66D"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NR_SDL_FR1_E</w:t>
            </w:r>
          </w:p>
        </w:tc>
        <w:tc>
          <w:tcPr>
            <w:tcW w:w="1067" w:type="dxa"/>
            <w:tcBorders>
              <w:top w:val="single" w:sz="4" w:space="0" w:color="auto"/>
              <w:left w:val="single" w:sz="4" w:space="0" w:color="auto"/>
              <w:bottom w:val="single" w:sz="4" w:space="0" w:color="auto"/>
              <w:right w:val="single" w:sz="4" w:space="0" w:color="auto"/>
            </w:tcBorders>
          </w:tcPr>
          <w:p w14:paraId="2AE4047D"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088CEE6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21A3B33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2E327EEB"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13DB1"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C89C1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8193B0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n26</w:t>
            </w:r>
            <w:r w:rsidRPr="00896D6A">
              <w:rPr>
                <w:rFonts w:ascii="Arial" w:hAnsi="Arial"/>
                <w:sz w:val="18"/>
                <w:vertAlign w:val="superscript"/>
                <w:lang w:eastAsia="en-GB"/>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FA747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534C9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07" w:type="dxa"/>
            <w:tcBorders>
              <w:top w:val="single" w:sz="4" w:space="0" w:color="auto"/>
              <w:left w:val="single" w:sz="4" w:space="0" w:color="auto"/>
              <w:bottom w:val="single" w:sz="4" w:space="0" w:color="auto"/>
              <w:right w:val="single" w:sz="4" w:space="0" w:color="auto"/>
            </w:tcBorders>
          </w:tcPr>
          <w:p w14:paraId="37AE9972"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NR_SDL_FR1_F</w:t>
            </w:r>
          </w:p>
        </w:tc>
        <w:tc>
          <w:tcPr>
            <w:tcW w:w="1067" w:type="dxa"/>
            <w:tcBorders>
              <w:top w:val="single" w:sz="4" w:space="0" w:color="auto"/>
              <w:left w:val="single" w:sz="4" w:space="0" w:color="auto"/>
              <w:bottom w:val="single" w:sz="4" w:space="0" w:color="auto"/>
              <w:right w:val="single" w:sz="4" w:space="0" w:color="auto"/>
            </w:tcBorders>
          </w:tcPr>
          <w:p w14:paraId="40417AA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2B0B93D7"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76336EE7"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17A013E4"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23BBF8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2FAD2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512AED3"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n3, n8, n12, n13, n14, n20, n71,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8C99F94"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FBE32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n104</w:t>
            </w:r>
          </w:p>
        </w:tc>
        <w:tc>
          <w:tcPr>
            <w:tcW w:w="1607" w:type="dxa"/>
            <w:tcBorders>
              <w:top w:val="single" w:sz="4" w:space="0" w:color="auto"/>
              <w:left w:val="single" w:sz="4" w:space="0" w:color="auto"/>
              <w:bottom w:val="single" w:sz="4" w:space="0" w:color="auto"/>
              <w:right w:val="single" w:sz="4" w:space="0" w:color="auto"/>
            </w:tcBorders>
          </w:tcPr>
          <w:p w14:paraId="5F47438F"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NR_SDL_FR1_G</w:t>
            </w:r>
          </w:p>
        </w:tc>
        <w:tc>
          <w:tcPr>
            <w:tcW w:w="1067" w:type="dxa"/>
            <w:tcBorders>
              <w:top w:val="single" w:sz="4" w:space="0" w:color="auto"/>
              <w:left w:val="single" w:sz="4" w:space="0" w:color="auto"/>
              <w:bottom w:val="single" w:sz="4" w:space="0" w:color="auto"/>
              <w:right w:val="single" w:sz="4" w:space="0" w:color="auto"/>
            </w:tcBorders>
          </w:tcPr>
          <w:p w14:paraId="4BF7BBB6"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n29</w:t>
            </w:r>
          </w:p>
        </w:tc>
        <w:tc>
          <w:tcPr>
            <w:tcW w:w="1637" w:type="dxa"/>
            <w:tcBorders>
              <w:top w:val="single" w:sz="4" w:space="0" w:color="auto"/>
              <w:left w:val="single" w:sz="4" w:space="0" w:color="auto"/>
              <w:bottom w:val="single" w:sz="4" w:space="0" w:color="auto"/>
              <w:right w:val="single" w:sz="4" w:space="0" w:color="auto"/>
            </w:tcBorders>
            <w:vAlign w:val="center"/>
          </w:tcPr>
          <w:p w14:paraId="79E90B22"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5D054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6992BA28"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327D3FD"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9FC79A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5D41FD6"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D62D9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07D7C"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07" w:type="dxa"/>
            <w:tcBorders>
              <w:top w:val="single" w:sz="4" w:space="0" w:color="auto"/>
              <w:left w:val="single" w:sz="4" w:space="0" w:color="auto"/>
              <w:bottom w:val="single" w:sz="4" w:space="0" w:color="auto"/>
              <w:right w:val="single" w:sz="4" w:space="0" w:color="auto"/>
            </w:tcBorders>
          </w:tcPr>
          <w:p w14:paraId="0BFAC05D"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NR_SDL_FR1_H</w:t>
            </w:r>
          </w:p>
        </w:tc>
        <w:tc>
          <w:tcPr>
            <w:tcW w:w="1067" w:type="dxa"/>
            <w:tcBorders>
              <w:top w:val="single" w:sz="4" w:space="0" w:color="auto"/>
              <w:left w:val="single" w:sz="4" w:space="0" w:color="auto"/>
              <w:bottom w:val="single" w:sz="4" w:space="0" w:color="auto"/>
              <w:right w:val="single" w:sz="4" w:space="0" w:color="auto"/>
            </w:tcBorders>
          </w:tcPr>
          <w:p w14:paraId="2DB259BF"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2E29C370"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133B6B5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en-GB"/>
              </w:rPr>
              <w:t>-</w:t>
            </w:r>
          </w:p>
        </w:tc>
      </w:tr>
      <w:tr w:rsidR="00896D6A" w:rsidRPr="00896D6A" w14:paraId="7C2FF2CD"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FC7589"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hint="eastAsia"/>
                <w:sz w:val="18"/>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35DCE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cs="Arial"/>
                <w:sz w:val="18"/>
                <w:lang w:eastAsia="en-GB"/>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68D62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hint="eastAsia"/>
                <w:sz w:val="18"/>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5ED35AB"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cs="Arial"/>
                <w:sz w:val="18"/>
                <w:lang w:eastAsia="en-GB"/>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30B950"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p>
        </w:tc>
        <w:tc>
          <w:tcPr>
            <w:tcW w:w="1607" w:type="dxa"/>
            <w:tcBorders>
              <w:top w:val="single" w:sz="4" w:space="0" w:color="auto"/>
              <w:left w:val="single" w:sz="4" w:space="0" w:color="auto"/>
              <w:bottom w:val="single" w:sz="4" w:space="0" w:color="auto"/>
              <w:right w:val="single" w:sz="4" w:space="0" w:color="auto"/>
            </w:tcBorders>
          </w:tcPr>
          <w:p w14:paraId="404203E2"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cs="Arial"/>
                <w:sz w:val="18"/>
                <w:lang w:eastAsia="en-GB"/>
              </w:rPr>
              <w:t>NR_SDL_FR1_I</w:t>
            </w:r>
          </w:p>
        </w:tc>
        <w:tc>
          <w:tcPr>
            <w:tcW w:w="1067" w:type="dxa"/>
            <w:tcBorders>
              <w:top w:val="single" w:sz="4" w:space="0" w:color="auto"/>
              <w:left w:val="single" w:sz="4" w:space="0" w:color="auto"/>
              <w:bottom w:val="single" w:sz="4" w:space="0" w:color="auto"/>
              <w:right w:val="single" w:sz="4" w:space="0" w:color="auto"/>
            </w:tcBorders>
          </w:tcPr>
          <w:p w14:paraId="3F9BDC6E"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hint="eastAsia"/>
                <w:sz w:val="18"/>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59642DF1"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ko-KR"/>
              </w:rPr>
            </w:pPr>
            <w:r w:rsidRPr="00896D6A">
              <w:rPr>
                <w:rFonts w:ascii="Arial" w:hAnsi="Arial" w:cs="Arial"/>
                <w:sz w:val="18"/>
                <w:lang w:eastAsia="en-GB"/>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343696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ko-KR"/>
              </w:rPr>
            </w:pPr>
            <w:r w:rsidRPr="00896D6A">
              <w:rPr>
                <w:rFonts w:ascii="Arial" w:hAnsi="Arial" w:cs="Arial"/>
                <w:sz w:val="18"/>
                <w:lang w:eastAsia="en-GB"/>
              </w:rPr>
              <w:t>n46</w:t>
            </w:r>
          </w:p>
        </w:tc>
      </w:tr>
      <w:tr w:rsidR="00896D6A" w:rsidRPr="00896D6A" w14:paraId="748A4A9D" w14:textId="77777777" w:rsidTr="004A569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82A6DF"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hint="eastAsia"/>
                <w:sz w:val="18"/>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D48915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cs="Arial"/>
                <w:sz w:val="18"/>
                <w:lang w:eastAsia="en-GB"/>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FD0975"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hint="eastAsia"/>
                <w:sz w:val="18"/>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D60865F"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cs="Arial"/>
                <w:sz w:val="18"/>
                <w:lang w:eastAsia="en-GB"/>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FE58C"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sz w:val="18"/>
                <w:lang w:eastAsia="ko-KR"/>
              </w:rPr>
              <w:t>n</w:t>
            </w:r>
            <w:r w:rsidRPr="00896D6A">
              <w:rPr>
                <w:rFonts w:ascii="Arial" w:hAnsi="Arial" w:hint="eastAsia"/>
                <w:sz w:val="18"/>
                <w:lang w:eastAsia="ko-KR"/>
              </w:rPr>
              <w:t>4</w:t>
            </w:r>
            <w:r w:rsidRPr="00896D6A">
              <w:rPr>
                <w:rFonts w:ascii="Arial" w:hAnsi="Arial"/>
                <w:sz w:val="18"/>
                <w:lang w:eastAsia="ko-KR"/>
              </w:rPr>
              <w:t>7</w:t>
            </w:r>
            <w:r w:rsidRPr="00896D6A">
              <w:rPr>
                <w:rFonts w:ascii="Arial" w:hAnsi="Arial"/>
                <w:sz w:val="18"/>
                <w:vertAlign w:val="superscript"/>
                <w:lang w:eastAsia="ko-KR"/>
              </w:rPr>
              <w:t>8</w:t>
            </w:r>
            <w:del w:id="1" w:author="Muhammad Kazmi" w:date="2023-03-03T14:43:00Z">
              <w:r w:rsidRPr="00896D6A" w:rsidDel="00896D6A">
                <w:rPr>
                  <w:rFonts w:ascii="Arial" w:hAnsi="Arial"/>
                  <w:sz w:val="18"/>
                  <w:lang w:eastAsia="ko-KR"/>
                </w:rPr>
                <w:delText>, n96</w:delText>
              </w:r>
            </w:del>
          </w:p>
        </w:tc>
        <w:tc>
          <w:tcPr>
            <w:tcW w:w="1607" w:type="dxa"/>
            <w:tcBorders>
              <w:top w:val="single" w:sz="4" w:space="0" w:color="auto"/>
              <w:left w:val="single" w:sz="4" w:space="0" w:color="auto"/>
              <w:bottom w:val="single" w:sz="4" w:space="0" w:color="auto"/>
              <w:right w:val="single" w:sz="4" w:space="0" w:color="auto"/>
            </w:tcBorders>
          </w:tcPr>
          <w:p w14:paraId="1BE5E93A"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cs="Arial"/>
                <w:sz w:val="18"/>
                <w:lang w:eastAsia="en-GB"/>
              </w:rPr>
              <w:t>NR_SDL_FR1_J</w:t>
            </w:r>
          </w:p>
        </w:tc>
        <w:tc>
          <w:tcPr>
            <w:tcW w:w="1067" w:type="dxa"/>
            <w:tcBorders>
              <w:top w:val="single" w:sz="4" w:space="0" w:color="auto"/>
              <w:left w:val="single" w:sz="4" w:space="0" w:color="auto"/>
              <w:bottom w:val="single" w:sz="4" w:space="0" w:color="auto"/>
              <w:right w:val="single" w:sz="4" w:space="0" w:color="auto"/>
            </w:tcBorders>
          </w:tcPr>
          <w:p w14:paraId="5E3126D7"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en-GB"/>
              </w:rPr>
            </w:pPr>
            <w:r w:rsidRPr="00896D6A">
              <w:rPr>
                <w:rFonts w:ascii="Arial" w:hAnsi="Arial" w:hint="eastAsia"/>
                <w:sz w:val="18"/>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EABFEF8" w14:textId="77777777"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ko-KR"/>
              </w:rPr>
            </w:pPr>
            <w:r w:rsidRPr="00896D6A">
              <w:rPr>
                <w:rFonts w:ascii="Arial" w:hAnsi="Arial" w:cs="Arial"/>
                <w:sz w:val="18"/>
                <w:lang w:eastAsia="en-GB"/>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761230B" w14:textId="2C605B4D" w:rsidR="00896D6A" w:rsidRPr="00896D6A" w:rsidRDefault="00896D6A" w:rsidP="00896D6A">
            <w:pPr>
              <w:keepNext/>
              <w:keepLines/>
              <w:overflowPunct w:val="0"/>
              <w:autoSpaceDE w:val="0"/>
              <w:autoSpaceDN w:val="0"/>
              <w:adjustRightInd w:val="0"/>
              <w:spacing w:after="0"/>
              <w:jc w:val="center"/>
              <w:textAlignment w:val="baseline"/>
              <w:rPr>
                <w:rFonts w:ascii="Arial" w:hAnsi="Arial"/>
                <w:sz w:val="18"/>
                <w:lang w:eastAsia="ko-KR"/>
              </w:rPr>
            </w:pPr>
            <w:r w:rsidRPr="00896D6A">
              <w:rPr>
                <w:rFonts w:ascii="Arial" w:hAnsi="Arial"/>
                <w:sz w:val="18"/>
                <w:lang w:eastAsia="ko-KR"/>
              </w:rPr>
              <w:t>n96</w:t>
            </w:r>
            <w:ins w:id="2" w:author="Muhammad Kazmi" w:date="2023-03-03T14:43:00Z">
              <w:r>
                <w:rPr>
                  <w:rFonts w:ascii="Arial" w:hAnsi="Arial"/>
                  <w:sz w:val="18"/>
                  <w:lang w:eastAsia="ko-KR"/>
                </w:rPr>
                <w:t>, n102</w:t>
              </w:r>
            </w:ins>
          </w:p>
        </w:tc>
      </w:tr>
      <w:tr w:rsidR="00896D6A" w:rsidRPr="00896D6A" w14:paraId="7F779CC9" w14:textId="77777777" w:rsidTr="004A5692">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785D5F45"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lang w:eastAsia="en-GB"/>
              </w:rPr>
            </w:pPr>
            <w:r w:rsidRPr="00896D6A">
              <w:rPr>
                <w:rFonts w:ascii="Arial" w:hAnsi="Arial"/>
                <w:sz w:val="18"/>
                <w:lang w:eastAsia="en-GB"/>
              </w:rPr>
              <w:t>NOTE 1:</w:t>
            </w:r>
            <w:r w:rsidRPr="00896D6A">
              <w:rPr>
                <w:rFonts w:ascii="Arial" w:hAnsi="Arial"/>
                <w:sz w:val="18"/>
                <w:lang w:val="en-US" w:eastAsia="ko-KR"/>
              </w:rPr>
              <w:tab/>
            </w:r>
            <w:r w:rsidRPr="00896D6A">
              <w:rPr>
                <w:rFonts w:ascii="Arial" w:hAnsi="Arial"/>
                <w:sz w:val="18"/>
                <w:lang w:eastAsia="en-GB"/>
              </w:rPr>
              <w:t>Except 3.8 GHz to 4.2 GHz.</w:t>
            </w:r>
          </w:p>
          <w:p w14:paraId="311CCC2F"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lang w:eastAsia="en-GB"/>
              </w:rPr>
            </w:pPr>
            <w:r w:rsidRPr="00896D6A">
              <w:rPr>
                <w:rFonts w:ascii="Arial" w:hAnsi="Arial"/>
                <w:sz w:val="18"/>
                <w:lang w:eastAsia="en-GB"/>
              </w:rPr>
              <w:t>NOTE 2:</w:t>
            </w:r>
            <w:r w:rsidRPr="00896D6A">
              <w:rPr>
                <w:rFonts w:ascii="Arial" w:hAnsi="Arial"/>
                <w:sz w:val="18"/>
                <w:lang w:val="en-US" w:eastAsia="ko-KR"/>
              </w:rPr>
              <w:tab/>
            </w:r>
            <w:r w:rsidRPr="00896D6A">
              <w:rPr>
                <w:rFonts w:ascii="Arial" w:hAnsi="Arial"/>
                <w:sz w:val="18"/>
                <w:lang w:eastAsia="en-GB"/>
              </w:rPr>
              <w:t>Only 3.8 GHz to 4.2 GHz.</w:t>
            </w:r>
          </w:p>
          <w:p w14:paraId="38D1F321"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lang w:eastAsia="ja-JP"/>
              </w:rPr>
            </w:pPr>
            <w:r w:rsidRPr="00896D6A">
              <w:rPr>
                <w:rFonts w:ascii="Arial" w:hAnsi="Arial"/>
                <w:sz w:val="18"/>
                <w:lang w:eastAsia="en-GB"/>
              </w:rPr>
              <w:t>NOTE 3:</w:t>
            </w:r>
            <w:r w:rsidRPr="00896D6A">
              <w:rPr>
                <w:rFonts w:ascii="Arial" w:hAnsi="Arial"/>
                <w:sz w:val="18"/>
                <w:lang w:val="en-US" w:eastAsia="ko-KR"/>
              </w:rPr>
              <w:tab/>
            </w:r>
            <w:r w:rsidRPr="00896D6A">
              <w:rPr>
                <w:rFonts w:ascii="Arial" w:hAnsi="Arial"/>
                <w:sz w:val="18"/>
                <w:lang w:eastAsia="en-GB"/>
              </w:rPr>
              <w:t xml:space="preserve">Except </w:t>
            </w:r>
            <w:r w:rsidRPr="00896D6A">
              <w:rPr>
                <w:rFonts w:ascii="Arial" w:hAnsi="Arial"/>
                <w:sz w:val="18"/>
                <w:lang w:eastAsia="ja-JP"/>
              </w:rPr>
              <w:t xml:space="preserve">1475.9 MHz to 1510.9 </w:t>
            </w:r>
            <w:proofErr w:type="spellStart"/>
            <w:r w:rsidRPr="00896D6A">
              <w:rPr>
                <w:rFonts w:ascii="Arial" w:hAnsi="Arial"/>
                <w:sz w:val="18"/>
                <w:lang w:eastAsia="ja-JP"/>
              </w:rPr>
              <w:t>MHz.</w:t>
            </w:r>
            <w:proofErr w:type="spellEnd"/>
          </w:p>
          <w:p w14:paraId="6968FA79"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lang w:eastAsia="ja-JP"/>
              </w:rPr>
            </w:pPr>
            <w:r w:rsidRPr="00896D6A">
              <w:rPr>
                <w:rFonts w:ascii="Arial" w:hAnsi="Arial"/>
                <w:sz w:val="18"/>
                <w:lang w:eastAsia="en-GB"/>
              </w:rPr>
              <w:t>NOTE 4:</w:t>
            </w:r>
            <w:r w:rsidRPr="00896D6A">
              <w:rPr>
                <w:rFonts w:ascii="Arial" w:hAnsi="Arial"/>
                <w:sz w:val="18"/>
                <w:lang w:val="en-US" w:eastAsia="ko-KR"/>
              </w:rPr>
              <w:tab/>
            </w:r>
            <w:r w:rsidRPr="00896D6A">
              <w:rPr>
                <w:rFonts w:ascii="Arial" w:hAnsi="Arial"/>
                <w:sz w:val="18"/>
                <w:lang w:eastAsia="en-GB"/>
              </w:rPr>
              <w:t xml:space="preserve">Only when the band is confined in </w:t>
            </w:r>
            <w:r w:rsidRPr="00896D6A">
              <w:rPr>
                <w:rFonts w:ascii="Arial" w:hAnsi="Arial"/>
                <w:sz w:val="18"/>
                <w:lang w:eastAsia="ja-JP"/>
              </w:rPr>
              <w:t xml:space="preserve">1475.9 MHz to 1510.9 </w:t>
            </w:r>
            <w:proofErr w:type="spellStart"/>
            <w:r w:rsidRPr="00896D6A">
              <w:rPr>
                <w:rFonts w:ascii="Arial" w:hAnsi="Arial"/>
                <w:sz w:val="18"/>
                <w:lang w:eastAsia="ja-JP"/>
              </w:rPr>
              <w:t>MHz.</w:t>
            </w:r>
            <w:proofErr w:type="spellEnd"/>
          </w:p>
          <w:p w14:paraId="7B5DEAB7"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lang w:eastAsia="en-GB"/>
              </w:rPr>
            </w:pPr>
            <w:r w:rsidRPr="00896D6A">
              <w:rPr>
                <w:rFonts w:ascii="Arial" w:hAnsi="Arial"/>
                <w:sz w:val="18"/>
                <w:lang w:eastAsia="en-GB"/>
              </w:rPr>
              <w:t>NOTE 5:</w:t>
            </w:r>
            <w:r w:rsidRPr="00896D6A">
              <w:rPr>
                <w:rFonts w:ascii="Arial" w:hAnsi="Arial"/>
                <w:sz w:val="18"/>
                <w:lang w:val="en-US" w:eastAsia="ko-KR"/>
              </w:rPr>
              <w:tab/>
            </w:r>
            <w:r w:rsidRPr="00896D6A">
              <w:rPr>
                <w:rFonts w:ascii="Arial" w:hAnsi="Arial"/>
                <w:sz w:val="18"/>
                <w:lang w:eastAsia="en-GB"/>
              </w:rPr>
              <w:t>These bands are used only in NR carrier aggregation with other NR bands according to NR CA band combinations specified in TS 38.101-1 [18] and TS 38.101-3 [20].</w:t>
            </w:r>
          </w:p>
          <w:p w14:paraId="5D026ADC"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lang w:eastAsia="en-GB"/>
              </w:rPr>
            </w:pPr>
            <w:r w:rsidRPr="00896D6A">
              <w:rPr>
                <w:rFonts w:ascii="Arial" w:hAnsi="Arial"/>
                <w:sz w:val="18"/>
                <w:lang w:eastAsia="en-GB"/>
              </w:rPr>
              <w:t>NOTE 6:</w:t>
            </w:r>
            <w:r w:rsidRPr="00896D6A">
              <w:rPr>
                <w:rFonts w:ascii="Arial" w:hAnsi="Arial"/>
                <w:sz w:val="18"/>
                <w:lang w:val="en-US" w:eastAsia="ko-KR"/>
              </w:rPr>
              <w:tab/>
            </w:r>
            <w:r w:rsidRPr="00896D6A">
              <w:rPr>
                <w:rFonts w:ascii="Arial" w:hAnsi="Arial"/>
                <w:sz w:val="18"/>
                <w:lang w:eastAsia="en-GB"/>
              </w:rPr>
              <w:t xml:space="preserve">The minimum Io condition is reduced by 0.5 dB when the carrier frequency of the assigned NR channel bandwidth is within 865-894 </w:t>
            </w:r>
            <w:proofErr w:type="spellStart"/>
            <w:r w:rsidRPr="00896D6A">
              <w:rPr>
                <w:rFonts w:ascii="Arial" w:hAnsi="Arial"/>
                <w:sz w:val="18"/>
                <w:lang w:eastAsia="en-GB"/>
              </w:rPr>
              <w:t>MHz.</w:t>
            </w:r>
            <w:proofErr w:type="spellEnd"/>
            <w:r w:rsidRPr="00896D6A">
              <w:rPr>
                <w:rFonts w:ascii="Arial" w:hAnsi="Arial"/>
                <w:sz w:val="18"/>
                <w:lang w:eastAsia="en-GB"/>
              </w:rPr>
              <w:t xml:space="preserve"> </w:t>
            </w:r>
          </w:p>
          <w:p w14:paraId="40CA67D8"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lang w:eastAsia="en-GB"/>
              </w:rPr>
            </w:pPr>
            <w:r w:rsidRPr="00896D6A">
              <w:rPr>
                <w:rFonts w:ascii="Arial" w:hAnsi="Arial"/>
                <w:sz w:val="18"/>
                <w:lang w:eastAsia="en-GB"/>
              </w:rPr>
              <w:t>NOTE 7:</w:t>
            </w:r>
            <w:r w:rsidRPr="00896D6A">
              <w:rPr>
                <w:rFonts w:ascii="Arial" w:hAnsi="Arial"/>
                <w:sz w:val="18"/>
                <w:lang w:eastAsia="en-GB"/>
              </w:rPr>
              <w:tab/>
              <w:t>When this band is only used for V2X SL service, the band is exclusively used for NR V2X in particular regions.</w:t>
            </w:r>
          </w:p>
          <w:p w14:paraId="2FFE8EDB"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896D6A">
              <w:rPr>
                <w:rFonts w:ascii="Arial" w:hAnsi="Arial"/>
                <w:sz w:val="18"/>
                <w:lang w:eastAsia="en-GB"/>
              </w:rPr>
              <w:t>NOTE 8:</w:t>
            </w:r>
            <w:r w:rsidRPr="00896D6A">
              <w:rPr>
                <w:rFonts w:ascii="Arial" w:hAnsi="Arial"/>
                <w:sz w:val="18"/>
                <w:lang w:eastAsia="en-GB"/>
              </w:rPr>
              <w:tab/>
            </w:r>
            <w:r w:rsidRPr="00896D6A">
              <w:rPr>
                <w:rFonts w:ascii="Arial" w:hAnsi="Arial"/>
                <w:sz w:val="18"/>
                <w:szCs w:val="18"/>
                <w:lang w:eastAsia="en-GB"/>
              </w:rPr>
              <w:t>This band is unlicensed band used for V2X service. There is no expected network deployment in this band.</w:t>
            </w:r>
          </w:p>
          <w:p w14:paraId="53BB22AD"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color w:val="000000"/>
                <w:sz w:val="18"/>
                <w:lang w:val="en-US" w:eastAsia="zh-CN"/>
              </w:rPr>
            </w:pPr>
            <w:r w:rsidRPr="00896D6A">
              <w:rPr>
                <w:rFonts w:ascii="Arial" w:hAnsi="Arial"/>
                <w:sz w:val="18"/>
                <w:szCs w:val="18"/>
                <w:lang w:eastAsia="en-GB"/>
              </w:rPr>
              <w:t>NOTE 9:</w:t>
            </w:r>
            <w:r w:rsidRPr="00896D6A">
              <w:rPr>
                <w:rFonts w:ascii="Arial" w:hAnsi="Arial"/>
                <w:sz w:val="18"/>
                <w:lang w:val="en-US" w:eastAsia="ko-KR"/>
              </w:rPr>
              <w:tab/>
            </w:r>
            <w:r w:rsidRPr="00896D6A">
              <w:rPr>
                <w:rFonts w:ascii="Arial" w:hAnsi="Arial"/>
                <w:sz w:val="18"/>
                <w:szCs w:val="18"/>
                <w:lang w:eastAsia="en-GB"/>
              </w:rPr>
              <w:t>W</w:t>
            </w:r>
            <w:r w:rsidRPr="00896D6A">
              <w:rPr>
                <w:rFonts w:ascii="Arial" w:hAnsi="Arial"/>
                <w:color w:val="000000"/>
                <w:sz w:val="18"/>
                <w:lang w:val="en-US" w:eastAsia="zh-CN"/>
              </w:rPr>
              <w:t>hen this band is only used for WAN service.</w:t>
            </w:r>
          </w:p>
          <w:p w14:paraId="4D2E2CC0" w14:textId="77777777" w:rsidR="00896D6A" w:rsidRPr="00896D6A" w:rsidRDefault="00896D6A" w:rsidP="00896D6A">
            <w:pPr>
              <w:keepNext/>
              <w:keepLines/>
              <w:overflowPunct w:val="0"/>
              <w:autoSpaceDE w:val="0"/>
              <w:autoSpaceDN w:val="0"/>
              <w:adjustRightInd w:val="0"/>
              <w:spacing w:after="0"/>
              <w:ind w:left="851" w:hanging="851"/>
              <w:textAlignment w:val="baseline"/>
              <w:rPr>
                <w:rFonts w:ascii="Arial" w:hAnsi="Arial"/>
                <w:color w:val="000000"/>
                <w:sz w:val="18"/>
                <w:lang w:val="en-US" w:eastAsia="zh-CN"/>
              </w:rPr>
            </w:pPr>
            <w:r w:rsidRPr="00896D6A">
              <w:rPr>
                <w:rFonts w:ascii="Arial" w:hAnsi="Arial"/>
                <w:sz w:val="18"/>
                <w:szCs w:val="18"/>
                <w:lang w:eastAsia="en-GB"/>
              </w:rPr>
              <w:t>NOTE 10: Operating bands where operation on carrier frequencies with CCA is supported.</w:t>
            </w:r>
          </w:p>
        </w:tc>
      </w:tr>
    </w:tbl>
    <w:p w14:paraId="0A0BD949" w14:textId="77777777" w:rsidR="00896D6A" w:rsidRPr="00EE00B7" w:rsidRDefault="00896D6A"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9CBF" w14:textId="77777777" w:rsidR="00A67237" w:rsidRDefault="00A67237">
      <w:r>
        <w:separator/>
      </w:r>
    </w:p>
  </w:endnote>
  <w:endnote w:type="continuationSeparator" w:id="0">
    <w:p w14:paraId="1281248B" w14:textId="77777777" w:rsidR="00A67237" w:rsidRDefault="00A67237">
      <w:r>
        <w:continuationSeparator/>
      </w:r>
    </w:p>
  </w:endnote>
  <w:endnote w:type="continuationNotice" w:id="1">
    <w:p w14:paraId="2A1E9FBF" w14:textId="77777777" w:rsidR="00A67237" w:rsidRDefault="00A6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C311" w14:textId="77777777" w:rsidR="00A67237" w:rsidRDefault="00A67237">
      <w:r>
        <w:separator/>
      </w:r>
    </w:p>
  </w:footnote>
  <w:footnote w:type="continuationSeparator" w:id="0">
    <w:p w14:paraId="1A544C84" w14:textId="77777777" w:rsidR="00A67237" w:rsidRDefault="00A67237">
      <w:r>
        <w:continuationSeparator/>
      </w:r>
    </w:p>
  </w:footnote>
  <w:footnote w:type="continuationNotice" w:id="1">
    <w:p w14:paraId="66E76C91" w14:textId="77777777" w:rsidR="00A67237" w:rsidRDefault="00A6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25B"/>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84EA1"/>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96D6A"/>
    <w:rsid w:val="008A1C7B"/>
    <w:rsid w:val="008A2140"/>
    <w:rsid w:val="008A45A6"/>
    <w:rsid w:val="008A541A"/>
    <w:rsid w:val="008A6A50"/>
    <w:rsid w:val="008A7353"/>
    <w:rsid w:val="008B0869"/>
    <w:rsid w:val="008B10B3"/>
    <w:rsid w:val="008B2B84"/>
    <w:rsid w:val="008B34F6"/>
    <w:rsid w:val="008B4E53"/>
    <w:rsid w:val="008B572E"/>
    <w:rsid w:val="008C66FD"/>
    <w:rsid w:val="008D5B07"/>
    <w:rsid w:val="008E2A93"/>
    <w:rsid w:val="008E556D"/>
    <w:rsid w:val="008F3789"/>
    <w:rsid w:val="008F44DC"/>
    <w:rsid w:val="008F49A7"/>
    <w:rsid w:val="008F686C"/>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3D8"/>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BA4"/>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13</cp:revision>
  <cp:lastPrinted>1899-12-31T23:00:00Z</cp:lastPrinted>
  <dcterms:created xsi:type="dcterms:W3CDTF">2023-02-07T15:46:00Z</dcterms:created>
  <dcterms:modified xsi:type="dcterms:W3CDTF">2023-03-03T12:44:00Z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